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7717" w:rsidRPr="00197717" w:rsidRDefault="00197717" w:rsidP="00197717">
      <w:pPr>
        <w:jc w:val="both"/>
        <w:rPr>
          <w:rFonts w:ascii="Verdana" w:hAnsi="Verdana"/>
          <w:b/>
          <w:sz w:val="22"/>
          <w:szCs w:val="22"/>
        </w:rPr>
      </w:pPr>
      <w:r w:rsidRPr="00197717">
        <w:rPr>
          <w:rFonts w:ascii="Verdana" w:hAnsi="Verdana"/>
          <w:b/>
          <w:sz w:val="22"/>
          <w:szCs w:val="22"/>
        </w:rPr>
        <w:t xml:space="preserve">Tema 3. Poder legislativo </w:t>
      </w: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división de los poderes en ejecutivo, legislativo y judicial implica la interacción de cada uno de ellos entre sí como organismos de control mutuo. En este sentido los integrantes del poder legislativo, como representantes de elección popular, tienen facultades de vigilancia y fiscalización de la gestión gubernamental.</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 xml:space="preserve">Asimismo, el poder legislativo se encarga de la redacción, debate y aprobación de las distintas Leyes y normas, como es el caso de la Leyes Federales de Responsabilidades de los Servidores Públicos.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En este apartado se revisarán las facultades de fiscalización que ejerce el Poder Legislativo a través de la Auditoría Superior de la Federación, así como las leyes federales emanadas de la Constitución Política de los Estados Unidos Mexicanos en materia de responsabilidades administrativas de los servidores públicos.</w:t>
      </w:r>
    </w:p>
    <w:p w:rsidR="00197717" w:rsidRPr="00197717" w:rsidRDefault="00197717" w:rsidP="00197717">
      <w:pPr>
        <w:tabs>
          <w:tab w:val="left" w:pos="4260"/>
        </w:tabs>
        <w:jc w:val="center"/>
        <w:rPr>
          <w:rFonts w:ascii="Verdana" w:hAnsi="Verdana"/>
          <w:sz w:val="22"/>
          <w:szCs w:val="22"/>
        </w:rPr>
      </w:pPr>
      <w:r>
        <w:rPr>
          <w:rFonts w:ascii="Verdana" w:hAnsi="Verdana"/>
          <w:noProof/>
          <w:sz w:val="22"/>
          <w:szCs w:val="22"/>
          <w:lang w:eastAsia="es-MX"/>
        </w:rPr>
        <w:drawing>
          <wp:inline distT="0" distB="0" distL="0" distR="0">
            <wp:extent cx="5295900" cy="3476625"/>
            <wp:effectExtent l="0" t="0" r="0" b="0"/>
            <wp:docPr id="13" name="Imagen 13" descr="poder legisl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oder legislativ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95900" cy="3476625"/>
                    </a:xfrm>
                    <a:prstGeom prst="rect">
                      <a:avLst/>
                    </a:prstGeom>
                    <a:noFill/>
                    <a:ln>
                      <a:noFill/>
                    </a:ln>
                  </pic:spPr>
                </pic:pic>
              </a:graphicData>
            </a:graphic>
          </wp:inline>
        </w:drawing>
      </w:r>
    </w:p>
    <w:p w:rsidR="00197717" w:rsidRPr="00197717" w:rsidRDefault="00197717" w:rsidP="00197717">
      <w:pPr>
        <w:jc w:val="center"/>
        <w:rPr>
          <w:rFonts w:ascii="Verdana" w:hAnsi="Verdana"/>
          <w:sz w:val="22"/>
          <w:szCs w:val="22"/>
        </w:rPr>
      </w:pPr>
    </w:p>
    <w:p w:rsidR="00197717" w:rsidRPr="00197717" w:rsidRDefault="00197717" w:rsidP="00197717">
      <w:pPr>
        <w:ind w:firstLine="34"/>
        <w:jc w:val="both"/>
        <w:rPr>
          <w:rFonts w:ascii="Verdana" w:hAnsi="Verdana"/>
          <w:b/>
          <w:sz w:val="22"/>
          <w:szCs w:val="22"/>
        </w:rPr>
      </w:pPr>
      <w:r w:rsidRPr="00197717">
        <w:rPr>
          <w:rFonts w:ascii="Verdana" w:hAnsi="Verdana"/>
          <w:b/>
          <w:sz w:val="22"/>
          <w:szCs w:val="22"/>
        </w:rPr>
        <w:t>3.1. Facultades de vigilancia y fiscalización del Congreso de la Unión</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 xml:space="preserve">El fortalecimiento del equilibrio entre los poderes ejecutivo, legislativo y judicial, hizo imperativo que se revisaran las facultades de vigilancia y fiscalización del Congreso de la Unión para atender la demanda social de transparencia y rendición de cuentas del uso y destino de los recursos públicos federales, así como del desempeño de las instituciones y de la actuación de los servidores públicos.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lastRenderedPageBreak/>
        <w:t>Si los ciudadanos pagan sus impuestos, también tienen derecho a vigilar el uso de los recursos públicos.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fiscalización (vigilancia y control) asegura que las prácticas de gobierno se ejecuten de manera eficaz con una apropiada utilización de los fondos públicos lo que garantiza la legalidad en las acciones administrativas.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Pr>
          <w:noProof/>
          <w:lang w:eastAsia="es-MX"/>
        </w:rPr>
        <mc:AlternateContent>
          <mc:Choice Requires="wps">
            <w:drawing>
              <wp:anchor distT="0" distB="0" distL="114300" distR="114300" simplePos="0" relativeHeight="251659264" behindDoc="0" locked="0" layoutInCell="1" allowOverlap="1">
                <wp:simplePos x="0" y="0"/>
                <wp:positionH relativeFrom="column">
                  <wp:posOffset>1386205</wp:posOffset>
                </wp:positionH>
                <wp:positionV relativeFrom="paragraph">
                  <wp:posOffset>-6985</wp:posOffset>
                </wp:positionV>
                <wp:extent cx="4371975" cy="1722755"/>
                <wp:effectExtent l="57150" t="38100" r="104775" b="106045"/>
                <wp:wrapNone/>
                <wp:docPr id="20" name="Bisel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71975" cy="1722755"/>
                        </a:xfrm>
                        <a:prstGeom prst="bevel">
                          <a:avLst/>
                        </a:prstGeom>
                        <a:blipFill>
                          <a:blip r:embed="rId9"/>
                          <a:tile tx="0" ty="0" sx="100000" sy="100000" flip="none" algn="tl"/>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97717" w:rsidRPr="00197717" w:rsidRDefault="00197717" w:rsidP="00197717">
                            <w:pPr>
                              <w:pStyle w:val="NormalWeb"/>
                              <w:jc w:val="center"/>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FISCALIZAR</w:t>
                            </w:r>
                          </w:p>
                          <w:p w:rsidR="00197717" w:rsidRPr="009814C7" w:rsidRDefault="00197717" w:rsidP="00197717">
                            <w:pPr>
                              <w:pStyle w:val="NormalWeb"/>
                              <w:jc w:val="center"/>
                              <w:rPr>
                                <w:sz w:val="18"/>
                              </w:rPr>
                            </w:pPr>
                          </w:p>
                          <w:p w:rsidR="00197717" w:rsidRPr="009814C7" w:rsidRDefault="00197717" w:rsidP="00197717">
                            <w:pPr>
                              <w:pStyle w:val="NormalWeb"/>
                              <w:jc w:val="center"/>
                              <w:rPr>
                                <w:sz w:val="18"/>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Vigilar o auditar procesos o quehaceres  técnicos donde estén inmiscuidos recursos para financiar obras, programas o proyectos para fines sociales</w:t>
                            </w:r>
                            <w:r w:rsidRPr="009814C7">
                              <w:rPr>
                                <w:rFonts w:ascii="Calibri" w:hAnsi="Calibri"/>
                                <w:color w:val="FFFFFF"/>
                                <w:kern w:val="24"/>
                                <w:szCs w:val="3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isel 20" o:spid="_x0000_s1026" type="#_x0000_t84" style="position:absolute;left:0;text-align:left;margin-left:109.15pt;margin-top:-.55pt;width:344.25pt;height:135.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" stroked="f">
                <v:fill r:id="rId10" o:title="" recolor="t" rotate="t" type="tile"/>
                <v:shadow on="t" color="black" opacity="22937f" origin=",.5" offset="0,.63889mm"/>
                <v:path arrowok="t"/>
                <v:textbox>
                  <w:txbxContent>
                    <w:p w:rsidR="00197717" w:rsidRPr="00197717" w:rsidRDefault="00197717" w:rsidP="00197717">
                      <w:pPr>
                        <w:pStyle w:val="NormalWeb"/>
                        <w:jc w:val="center"/>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FISCALIZAR</w:t>
                      </w:r>
                    </w:p>
                    <w:p w:rsidR="00197717" w:rsidRPr="009814C7" w:rsidRDefault="00197717" w:rsidP="00197717">
                      <w:pPr>
                        <w:pStyle w:val="NormalWeb"/>
                        <w:jc w:val="center"/>
                        <w:rPr>
                          <w:sz w:val="18"/>
                        </w:rPr>
                      </w:pPr>
                    </w:p>
                    <w:p w:rsidR="00197717" w:rsidRPr="009814C7" w:rsidRDefault="00197717" w:rsidP="00197717">
                      <w:pPr>
                        <w:pStyle w:val="NormalWeb"/>
                        <w:jc w:val="center"/>
                        <w:rPr>
                          <w:sz w:val="18"/>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Vigilar o auditar procesos o quehaceres  técnicos donde estén inmiscuidos recursos para financiar obras, programas o proyectos para fines sociales</w:t>
                      </w:r>
                      <w:r w:rsidRPr="009814C7">
                        <w:rPr>
                          <w:rFonts w:ascii="Calibri" w:hAnsi="Calibri"/>
                          <w:color w:val="FFFFFF"/>
                          <w:kern w:val="24"/>
                          <w:szCs w:val="36"/>
                        </w:rPr>
                        <w:t>.</w:t>
                      </w:r>
                    </w:p>
                  </w:txbxContent>
                </v:textbox>
              </v:shape>
            </w:pict>
          </mc:Fallback>
        </mc:AlternateConten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En este sentido, la Cámara de Diputados cuenta con un órgano técnico: la Auditoría Superior de la Federación.</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center"/>
        <w:rPr>
          <w:rFonts w:ascii="Verdana" w:hAnsi="Verdana"/>
          <w:sz w:val="22"/>
          <w:szCs w:val="22"/>
        </w:rPr>
      </w:pPr>
      <w:r>
        <w:rPr>
          <w:rFonts w:ascii="Verdana" w:hAnsi="Verdana"/>
          <w:noProof/>
          <w:sz w:val="22"/>
          <w:szCs w:val="22"/>
          <w:lang w:eastAsia="es-MX"/>
        </w:rPr>
        <w:drawing>
          <wp:inline distT="0" distB="0" distL="0" distR="0">
            <wp:extent cx="4419600" cy="1866900"/>
            <wp:effectExtent l="0" t="0" r="76200" b="76200"/>
            <wp:docPr id="12" name="Imagen 12" descr="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S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1866900"/>
                    </a:xfrm>
                    <a:prstGeom prst="rect">
                      <a:avLst/>
                    </a:prstGeom>
                    <a:noFill/>
                    <a:ln>
                      <a:noFill/>
                    </a:ln>
                    <a:effectLst>
                      <a:outerShdw dist="107763" dir="2700000" algn="ctr" rotWithShape="0">
                        <a:srgbClr val="808080">
                          <a:alpha val="50000"/>
                        </a:srgbClr>
                      </a:outerShdw>
                    </a:effectLst>
                  </pic:spPr>
                </pic:pic>
              </a:graphicData>
            </a:graphic>
          </wp:inline>
        </w:drawing>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Estas atribuciones se fundamentan en la facultad que la Constitución Política de los Estados Unidos Mexicanos confiere al Poder Legislativo (Arts. 73, 74, 76 y 79), en tanto, representante de la población y encargado de autorizar anualmente el Presupuesto de Egresos de la Federación, de sancionar políticamente el uso de los recursos públicos federales por parte del Poder Ejecutivo, del Poder Judicial e inclusive, del mismo Poder Legislativo.</w:t>
      </w:r>
    </w:p>
    <w:p w:rsidR="00197717" w:rsidRPr="00197717" w:rsidRDefault="00197717" w:rsidP="00197717">
      <w:pPr>
        <w:jc w:val="both"/>
        <w:rPr>
          <w:rFonts w:ascii="Verdana" w:hAnsi="Verdana"/>
          <w:sz w:val="22"/>
          <w:szCs w:val="22"/>
        </w:rPr>
      </w:pPr>
      <w:r w:rsidRPr="00197717">
        <w:rPr>
          <w:rFonts w:ascii="Verdana" w:hAnsi="Verdana"/>
          <w:sz w:val="22"/>
          <w:szCs w:val="22"/>
        </w:rPr>
        <w:t xml:space="preserve"> </w:t>
      </w:r>
    </w:p>
    <w:p w:rsidR="00197717" w:rsidRPr="00197717" w:rsidRDefault="00197717" w:rsidP="00197717">
      <w:pPr>
        <w:jc w:val="both"/>
        <w:rPr>
          <w:rFonts w:ascii="Verdana" w:hAnsi="Verdana"/>
          <w:sz w:val="22"/>
          <w:szCs w:val="22"/>
        </w:rPr>
      </w:pPr>
      <w:r w:rsidRPr="00197717">
        <w:rPr>
          <w:rFonts w:ascii="Verdana" w:hAnsi="Verdana"/>
          <w:sz w:val="22"/>
          <w:szCs w:val="22"/>
        </w:rPr>
        <w:t xml:space="preserve">La Auditoría Superior de la Federación es la autoridad máxima del país en materia de supervisión y fiscalización de los recursos públicos, por lo que sus decisiones, señalamientos y observaciones son finales y las dependencias públicas se ven obligadas a responder a ellas.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center"/>
        <w:rPr>
          <w:rFonts w:ascii="Verdana" w:hAnsi="Verdana"/>
          <w:sz w:val="22"/>
          <w:szCs w:val="22"/>
        </w:rPr>
      </w:pPr>
      <w:r>
        <w:rPr>
          <w:rFonts w:ascii="Verdana" w:hAnsi="Verdana"/>
          <w:noProof/>
          <w:sz w:val="22"/>
          <w:szCs w:val="22"/>
          <w:lang w:eastAsia="es-MX"/>
        </w:rPr>
        <w:drawing>
          <wp:inline distT="0" distB="0" distL="0" distR="0">
            <wp:extent cx="4838700" cy="3314700"/>
            <wp:effectExtent l="0" t="0" r="0" b="0"/>
            <wp:docPr id="11" name="Imagen 11" descr="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n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38700" cy="3314700"/>
                    </a:xfrm>
                    <a:prstGeom prst="rect">
                      <a:avLst/>
                    </a:prstGeom>
                    <a:noFill/>
                    <a:ln>
                      <a:noFill/>
                    </a:ln>
                  </pic:spPr>
                </pic:pic>
              </a:graphicData>
            </a:graphic>
          </wp:inline>
        </w:drawing>
      </w: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b/>
          <w:sz w:val="22"/>
          <w:szCs w:val="22"/>
        </w:rPr>
      </w:pP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0288" behindDoc="0" locked="0" layoutInCell="1" allowOverlap="1">
                <wp:simplePos x="0" y="0"/>
                <wp:positionH relativeFrom="column">
                  <wp:posOffset>2891790</wp:posOffset>
                </wp:positionH>
                <wp:positionV relativeFrom="paragraph">
                  <wp:posOffset>130175</wp:posOffset>
                </wp:positionV>
                <wp:extent cx="515620" cy="3434715"/>
                <wp:effectExtent l="19050" t="19050" r="17780" b="32385"/>
                <wp:wrapNone/>
                <wp:docPr id="19" name="Abrir llav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5620" cy="3434715"/>
                        </a:xfrm>
                        <a:prstGeom prst="leftBrace">
                          <a:avLst/>
                        </a:prstGeom>
                        <a:noFill/>
                        <a:ln w="508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19" o:spid="_x0000_s1026" type="#_x0000_t87" style="position:absolute;margin-left:227.7pt;margin-top:10.25pt;width:40.6pt;height:270.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" adj="270" strokecolor="#c00000" strokeweight="4pt"/>
            </w:pict>
          </mc:Fallback>
        </mc:AlternateContent>
      </w: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2336" behindDoc="0" locked="0" layoutInCell="1" allowOverlap="1">
                <wp:simplePos x="0" y="0"/>
                <wp:positionH relativeFrom="column">
                  <wp:posOffset>3279775</wp:posOffset>
                </wp:positionH>
                <wp:positionV relativeFrom="paragraph">
                  <wp:posOffset>123825</wp:posOffset>
                </wp:positionV>
                <wp:extent cx="4349115" cy="3268345"/>
                <wp:effectExtent l="0" t="0" r="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49115" cy="3268345"/>
                        </a:xfrm>
                        <a:prstGeom prst="rect">
                          <a:avLst/>
                        </a:prstGeom>
                        <a:noFill/>
                      </wps:spPr>
                      <wps:txbx>
                        <w:txbxContent>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Evaluación de  los procesos para la obtención de permisos, documentos, concesiones y licencias, así como el pago de facturas, adjudicación de contratos, mecanismos de supervisión, procedimientos de autorización y normatividad aplicables.</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Proposición de esquemas de simplificación administrativa a favor de la transparencia y la productividad.</w:t>
                            </w: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Sistemas de seguimiento de las denuncias relacionadas con presuntos actos de corrupción.</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Reforzamiento en los programas educativos de todos los niveles, de los valores éticos que constituyen por sí mismos la mejor prevención contra las prácticas corruptas.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8" o:spid="_x0000_s1027" type="#_x0000_t202" style="position:absolute;left:0;text-align:left;margin-left:258.25pt;margin-top:9.75pt;width:342.45pt;height:25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" filled="f" stroked="f">
                <v:path arrowok="t"/>
                <v:textbox style="mso-fit-shape-to-text:t">
                  <w:txbxContent>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Evaluación de  los procesos para la obtención de permisos, documentos, concesiones y licencias, así como el pago de facturas, adjudicación de contratos, mecanismos de supervisión, procedimientos de autorización y normatividad aplicables.</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Proposición de esquemas de simplificación administrativa a favor de la transparencia y la productividad.</w:t>
                      </w: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Sistemas de seguimiento de las denuncias relacionadas con presuntos actos de corrupción.</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Reforzamiento en los programas educativos de todos los niveles, de los valores éticos que constituyen por sí mismos la mejor prevención contra las prácticas corruptas.</w:t>
                      </w:r>
                    </w:p>
                  </w:txbxContent>
                </v:textbox>
              </v:shape>
            </w:pict>
          </mc:Fallback>
        </mc:AlternateConten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1312" behindDoc="0" locked="0" layoutInCell="1" allowOverlap="1">
                <wp:simplePos x="0" y="0"/>
                <wp:positionH relativeFrom="column">
                  <wp:posOffset>-48260</wp:posOffset>
                </wp:positionH>
                <wp:positionV relativeFrom="paragraph">
                  <wp:posOffset>36195</wp:posOffset>
                </wp:positionV>
                <wp:extent cx="2844165" cy="1945640"/>
                <wp:effectExtent l="76200" t="38100" r="51435" b="111760"/>
                <wp:wrapNone/>
                <wp:docPr id="17" name="Preparación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165" cy="1945640"/>
                        </a:xfrm>
                        <a:prstGeom prst="flowChartPreparation">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97717" w:rsidRDefault="00197717" w:rsidP="00197717">
                            <w:pPr>
                              <w:pStyle w:val="NormalWeb"/>
                              <w:jc w:val="center"/>
                            </w:pPr>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Eliminar áreas generadoras de corrupción</w:t>
                            </w:r>
                          </w:p>
                          <w:p w:rsidR="00197717" w:rsidRDefault="00197717" w:rsidP="00197717">
                            <w:pPr>
                              <w:pStyle w:val="NormalWeb"/>
                              <w:jc w:val="center"/>
                            </w:pPr>
                            <w:proofErr w:type="gramStart"/>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mediante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17" coordsize="21600,21600" o:spt="117" path="m4353,l17214,r4386,10800l17214,21600r-12861,l,10800xe">
                <v:stroke joinstyle="miter"/>
                <v:path gradientshapeok="t" o:connecttype="rect" textboxrect="4353,0,17214,21600"/>
              </v:shapetype>
              <v:shape id="Preparación 17" o:spid="_x0000_s1028" type="#_x0000_t117" style="position:absolute;left:0;text-align:left;margin-left:-3.8pt;margin-top:2.85pt;width:223.95pt;height:153.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" fillcolor="#cb6c1d" stroked="f">
                <v:fill color2="#ff8f26" rotate="t" angle="180" colors="0 #cb6c1d;52429f #ff8f2a;1 #ff8f26" focus="100%" type="gradient">
                  <o:fill v:ext="view" type="gradientUnscaled"/>
                </v:fill>
                <v:shadow on="t" color="black" opacity="22937f" origin=",.5" offset="0,.63889mm"/>
                <v:path arrowok="t"/>
                <v:textbox>
                  <w:txbxContent>
                    <w:p w:rsidR="00197717" w:rsidRDefault="00197717" w:rsidP="00197717">
                      <w:pPr>
                        <w:pStyle w:val="NormalWeb"/>
                        <w:jc w:val="center"/>
                      </w:pPr>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Eliminar áreas generadoras de corrupción</w:t>
                      </w:r>
                    </w:p>
                    <w:p w:rsidR="00197717" w:rsidRDefault="00197717" w:rsidP="00197717">
                      <w:pPr>
                        <w:pStyle w:val="NormalWeb"/>
                        <w:jc w:val="center"/>
                      </w:pPr>
                      <w:proofErr w:type="gramStart"/>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mediante</w:t>
                      </w:r>
                      <w:proofErr w:type="gramEnd"/>
                    </w:p>
                  </w:txbxContent>
                </v:textbox>
              </v:shape>
            </w:pict>
          </mc:Fallback>
        </mc:AlternateConten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r w:rsidRPr="00197717">
        <w:rPr>
          <w:rFonts w:ascii="Verdana" w:hAnsi="Verdana"/>
          <w:b/>
          <w:sz w:val="22"/>
          <w:szCs w:val="22"/>
        </w:rPr>
        <w:t xml:space="preserve">3.2. Leyes federales y locales relacionadas con la responsabilidad de los servidores públicos </w:t>
      </w:r>
    </w:p>
    <w:p w:rsidR="00197717" w:rsidRPr="00197717" w:rsidRDefault="00197717" w:rsidP="00197717">
      <w:pPr>
        <w:ind w:firstLine="34"/>
        <w:jc w:val="both"/>
        <w:rPr>
          <w:rFonts w:ascii="Verdana" w:hAnsi="Verdana"/>
          <w:b/>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Constitución Política de los Estados Unidos Mexicanos  en su Título Cuarto (Artículos 108 al 114), define quiénes son los servidores públicos  y las sanciones que se aplicarán por “actos u omisiones que afecten la legalidad, honradez, lealtad, imparcialidad y eficiencia que deban observar en el desempeño de sus empleos, cargos o comisiones”.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Pr>
          <w:rFonts w:ascii="Verdana" w:hAnsi="Verdana"/>
          <w:noProof/>
          <w:sz w:val="22"/>
          <w:szCs w:val="22"/>
          <w:lang w:eastAsia="es-MX"/>
        </w:rPr>
        <w:drawing>
          <wp:inline distT="0" distB="0" distL="0" distR="0">
            <wp:extent cx="7219315" cy="4037965"/>
            <wp:effectExtent l="0" t="0" r="635"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19315" cy="4037965"/>
                    </a:xfrm>
                    <a:prstGeom prst="rect">
                      <a:avLst/>
                    </a:prstGeom>
                    <a:noFill/>
                  </pic:spPr>
                </pic:pic>
              </a:graphicData>
            </a:graphic>
          </wp:inline>
        </w:drawing>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r w:rsidRPr="00197717">
        <w:rPr>
          <w:rFonts w:ascii="Verdana" w:hAnsi="Verdana"/>
          <w:b/>
          <w:sz w:val="22"/>
          <w:szCs w:val="22"/>
        </w:rPr>
        <w:t xml:space="preserve">CONSTITUCIÓN POLÍTICA DE LOS ESTADOS UNIDOS MEXICANOS TÍTULO CUARTO </w:t>
      </w: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r>
        <w:rPr>
          <w:rFonts w:ascii="Verdana" w:hAnsi="Verdana"/>
          <w:b/>
          <w:noProof/>
          <w:sz w:val="22"/>
          <w:szCs w:val="22"/>
          <w:lang w:eastAsia="es-MX"/>
        </w:rPr>
        <w:drawing>
          <wp:inline distT="0" distB="0" distL="0" distR="0">
            <wp:extent cx="5114290" cy="292354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4290" cy="2923540"/>
                    </a:xfrm>
                    <a:prstGeom prst="rect">
                      <a:avLst/>
                    </a:prstGeom>
                    <a:noFill/>
                  </pic:spPr>
                </pic:pic>
              </a:graphicData>
            </a:graphic>
          </wp:inline>
        </w:drawing>
      </w:r>
      <w:r>
        <w:rPr>
          <w:rFonts w:ascii="Verdana" w:hAnsi="Verdana"/>
          <w:b/>
          <w:noProof/>
          <w:sz w:val="22"/>
          <w:szCs w:val="22"/>
          <w:lang w:eastAsia="es-MX"/>
        </w:rPr>
        <w:drawing>
          <wp:inline distT="0" distB="0" distL="0" distR="0">
            <wp:extent cx="2124075" cy="292354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24075" cy="2923540"/>
                    </a:xfrm>
                    <a:prstGeom prst="rect">
                      <a:avLst/>
                    </a:prstGeom>
                    <a:noFill/>
                  </pic:spPr>
                </pic:pic>
              </a:graphicData>
            </a:graphic>
          </wp:inline>
        </w:drawing>
      </w:r>
    </w:p>
    <w:p w:rsidR="00197717" w:rsidRPr="00197717" w:rsidRDefault="00197717" w:rsidP="00197717">
      <w:pPr>
        <w:jc w:val="both"/>
        <w:rPr>
          <w:rFonts w:ascii="Verdana" w:hAnsi="Verdana"/>
          <w:b/>
          <w:sz w:val="22"/>
          <w:szCs w:val="22"/>
        </w:rPr>
      </w:pPr>
    </w:p>
    <w:p w:rsidR="00197717" w:rsidRPr="00197717" w:rsidRDefault="00197717" w:rsidP="00197717">
      <w:pPr>
        <w:rPr>
          <w:rFonts w:ascii="Verdana" w:hAnsi="Verdana"/>
          <w:sz w:val="22"/>
          <w:szCs w:val="22"/>
        </w:rPr>
      </w:pPr>
    </w:p>
    <w:p w:rsidR="00197717" w:rsidRPr="00197717" w:rsidRDefault="00197717" w:rsidP="00197717">
      <w:pPr>
        <w:rPr>
          <w:rFonts w:ascii="Verdana" w:hAnsi="Verdana"/>
          <w:sz w:val="22"/>
          <w:szCs w:val="22"/>
        </w:rPr>
      </w:pPr>
    </w:p>
    <w:p w:rsidR="00197717" w:rsidRPr="00197717" w:rsidRDefault="00197717" w:rsidP="00197717">
      <w:pPr>
        <w:rPr>
          <w:rFonts w:ascii="Verdana" w:hAnsi="Verdana"/>
          <w:i/>
          <w:sz w:val="16"/>
          <w:szCs w:val="16"/>
        </w:rPr>
      </w:pPr>
      <w:r w:rsidRPr="00197717">
        <w:rPr>
          <w:rFonts w:ascii="Verdana" w:hAnsi="Verdana"/>
          <w:i/>
          <w:sz w:val="16"/>
          <w:szCs w:val="16"/>
        </w:rPr>
        <w:lastRenderedPageBreak/>
        <w:t>Constitución Política de los Estados Unidos Mexicanos</w:t>
      </w:r>
      <w:r w:rsidRPr="00197717">
        <w:rPr>
          <w:rFonts w:ascii="Verdana" w:hAnsi="Verdana"/>
          <w:sz w:val="16"/>
          <w:szCs w:val="16"/>
        </w:rPr>
        <w:t xml:space="preserve"> [fotografía]. </w:t>
      </w:r>
    </w:p>
    <w:p w:rsidR="00197717" w:rsidRPr="00197717" w:rsidRDefault="00197717" w:rsidP="00197717">
      <w:pPr>
        <w:rPr>
          <w:rFonts w:ascii="Verdana" w:hAnsi="Verdana"/>
          <w:sz w:val="16"/>
          <w:szCs w:val="16"/>
        </w:rPr>
      </w:pPr>
      <w:r w:rsidRPr="00197717">
        <w:rPr>
          <w:rFonts w:ascii="Verdana" w:hAnsi="Verdana"/>
          <w:sz w:val="16"/>
          <w:szCs w:val="16"/>
        </w:rPr>
        <w:t>Tomada de: http://es.wikipedia.org/wiki/Constituci%C3%B3n_Pol%C3%ADtica_de_los_Estados_Unidos_Mexicanos_de_1917</w: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r w:rsidRPr="00197717">
        <w:rPr>
          <w:rFonts w:ascii="Verdana" w:hAnsi="Verdana"/>
          <w:sz w:val="22"/>
          <w:szCs w:val="22"/>
        </w:rPr>
        <w:t>El IMPI, en su carácter de organismo público descentralizado con personalidad jurídica y patrimonio propio y con la autoridad legal para administrar el sistema de propiedad industrial en nuestro país, forma parte de la Administración Pública Federal, por tanto, los funcionarios y empleados  de la institución deben sujetarse a las siguientes leyes federales:</w:t>
      </w:r>
    </w:p>
    <w:p w:rsidR="00197717" w:rsidRPr="00197717" w:rsidRDefault="00197717" w:rsidP="00197717">
      <w:pPr>
        <w:tabs>
          <w:tab w:val="left" w:pos="1072"/>
        </w:tabs>
        <w:ind w:firstLine="34"/>
        <w:jc w:val="both"/>
        <w:rPr>
          <w:rFonts w:ascii="Verdana" w:hAnsi="Verdana"/>
          <w:sz w:val="28"/>
          <w:szCs w:val="22"/>
        </w:rPr>
      </w:pPr>
    </w:p>
    <w:p w:rsidR="00197717" w:rsidRPr="00197717" w:rsidRDefault="00197717" w:rsidP="00197717">
      <w:pPr>
        <w:tabs>
          <w:tab w:val="left" w:pos="1072"/>
        </w:tabs>
        <w:ind w:firstLine="34"/>
        <w:jc w:val="both"/>
        <w:rPr>
          <w:rFonts w:ascii="Verdana" w:hAnsi="Verdana"/>
          <w:sz w:val="28"/>
          <w:szCs w:val="22"/>
        </w:rPr>
      </w:pPr>
    </w:p>
    <w:p w:rsidR="00197717" w:rsidRPr="00197717" w:rsidRDefault="00197717" w:rsidP="00197717">
      <w:pPr>
        <w:tabs>
          <w:tab w:val="left" w:pos="1072"/>
        </w:tabs>
        <w:ind w:firstLine="34"/>
        <w:jc w:val="both"/>
        <w:rPr>
          <w:rFonts w:ascii="Verdana" w:hAnsi="Verdana"/>
          <w:sz w:val="28"/>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thinDiagCross" w:color="auto" w:fill="996600"/>
        <w:tblLayout w:type="fixed"/>
        <w:tblLook w:val="04A0" w:firstRow="1" w:lastRow="0" w:firstColumn="1" w:lastColumn="0" w:noHBand="0" w:noVBand="1"/>
      </w:tblPr>
      <w:tblGrid>
        <w:gridCol w:w="12042"/>
      </w:tblGrid>
      <w:tr w:rsidR="00197717" w:rsidRPr="00197717" w:rsidTr="006B5D5C">
        <w:tc>
          <w:tcPr>
            <w:tcW w:w="12042" w:type="dxa"/>
            <w:shd w:val="thinDiagCross" w:color="auto" w:fill="996600"/>
          </w:tcPr>
          <w:p w:rsidR="00197717" w:rsidRPr="00197717" w:rsidRDefault="00197717" w:rsidP="00197717">
            <w:pPr>
              <w:tabs>
                <w:tab w:val="left" w:pos="1072"/>
              </w:tabs>
              <w:jc w:val="both"/>
              <w:rPr>
                <w:rFonts w:ascii="Verdana" w:hAnsi="Verdana"/>
                <w:b/>
                <w:color w:val="FFC000"/>
                <w:sz w:val="28"/>
                <w:szCs w:val="28"/>
              </w:rPr>
            </w:pPr>
            <w:r w:rsidRPr="00197717">
              <w:rPr>
                <w:rFonts w:ascii="Verdana" w:hAnsi="Verdana"/>
                <w:b/>
                <w:color w:val="FFC000"/>
                <w:sz w:val="28"/>
                <w:szCs w:val="28"/>
              </w:rPr>
              <w:t>LEY  FEDERAL DE RESPONSABILIDADES DE LOS SERVIDORES PÚBLICOS</w:t>
            </w:r>
          </w:p>
          <w:p w:rsidR="00197717" w:rsidRPr="00197717" w:rsidRDefault="00197717" w:rsidP="00197717">
            <w:pPr>
              <w:tabs>
                <w:tab w:val="left" w:pos="1072"/>
              </w:tabs>
              <w:jc w:val="both"/>
              <w:rPr>
                <w:rFonts w:ascii="Verdana" w:hAnsi="Verdana"/>
                <w:b/>
                <w:color w:val="FFC000"/>
                <w:sz w:val="28"/>
                <w:szCs w:val="28"/>
              </w:rPr>
            </w:pPr>
          </w:p>
          <w:p w:rsidR="00197717" w:rsidRPr="00197717" w:rsidRDefault="00197717" w:rsidP="00197717">
            <w:pPr>
              <w:tabs>
                <w:tab w:val="left" w:pos="1072"/>
              </w:tabs>
              <w:jc w:val="both"/>
              <w:rPr>
                <w:rFonts w:ascii="Verdana" w:hAnsi="Verdana"/>
                <w:sz w:val="28"/>
                <w:szCs w:val="22"/>
              </w:rPr>
            </w:pPr>
            <w:r w:rsidRPr="00197717">
              <w:rPr>
                <w:rFonts w:ascii="Verdana" w:hAnsi="Verdana"/>
                <w:b/>
                <w:color w:val="FFC000"/>
                <w:sz w:val="28"/>
                <w:szCs w:val="28"/>
              </w:rPr>
              <w:t>LEY FEDERAL DE RESPONSABILIDADES ADMINISTRATIVAS DE LOS SERVIDORES PÚBLICOS</w:t>
            </w:r>
          </w:p>
        </w:tc>
      </w:tr>
    </w:tbl>
    <w:p w:rsidR="00197717" w:rsidRPr="00197717" w:rsidRDefault="00197717" w:rsidP="00197717">
      <w:pPr>
        <w:tabs>
          <w:tab w:val="left" w:pos="1072"/>
        </w:tabs>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rPr>
          <w:rFonts w:ascii="Verdana" w:hAnsi="Verdana"/>
          <w:b/>
          <w:sz w:val="22"/>
          <w:szCs w:val="22"/>
        </w:rPr>
      </w:pPr>
      <w:commentRangeStart w:id="0"/>
      <w:r w:rsidRPr="00197717">
        <w:rPr>
          <w:rFonts w:ascii="Verdana" w:hAnsi="Verdana"/>
          <w:b/>
          <w:sz w:val="22"/>
          <w:szCs w:val="22"/>
        </w:rPr>
        <w:t>Leyes</w:t>
      </w:r>
      <w:commentRangeEnd w:id="0"/>
      <w:r w:rsidRPr="00197717">
        <w:rPr>
          <w:rFonts w:ascii="Times New Roman" w:hAnsi="Times New Roman" w:cs="Times New Roman"/>
          <w:bCs w:val="0"/>
          <w:sz w:val="16"/>
          <w:szCs w:val="16"/>
          <w:lang w:val="es-ES"/>
        </w:rPr>
        <w:commentReference w:id="0"/>
      </w:r>
      <w:r w:rsidRPr="00197717">
        <w:rPr>
          <w:rFonts w:ascii="Verdana" w:hAnsi="Verdana"/>
          <w:b/>
          <w:sz w:val="22"/>
          <w:szCs w:val="22"/>
        </w:rPr>
        <w:t xml:space="preserve"> Federales de Responsabilidades de los Servidores Públicos</w:t>
      </w:r>
      <w:r w:rsidRPr="00197717">
        <w:rPr>
          <w:rFonts w:ascii="Verdana" w:hAnsi="Verdana"/>
          <w:b/>
          <w:sz w:val="22"/>
          <w:szCs w:val="22"/>
          <w:vertAlign w:val="superscript"/>
        </w:rPr>
        <w:footnoteReference w:id="1"/>
      </w:r>
    </w:p>
    <w:p w:rsidR="00197717" w:rsidRPr="00197717" w:rsidRDefault="00197717" w:rsidP="00197717">
      <w:pPr>
        <w:jc w:val="both"/>
        <w:rPr>
          <w:rFonts w:ascii="Verdana" w:hAnsi="Verdana"/>
          <w:sz w:val="22"/>
          <w:szCs w:val="22"/>
        </w:rPr>
      </w:pPr>
    </w:p>
    <w:p w:rsidR="00197717" w:rsidRPr="00197717" w:rsidRDefault="00197717" w:rsidP="00197717">
      <w:pPr>
        <w:ind w:firstLine="34"/>
        <w:jc w:val="center"/>
        <w:rPr>
          <w:rFonts w:ascii="Verdana" w:hAnsi="Verdana"/>
          <w:b/>
          <w:sz w:val="22"/>
          <w:szCs w:val="22"/>
        </w:rPr>
      </w:pPr>
      <w:r>
        <w:rPr>
          <w:rFonts w:ascii="Verdana" w:hAnsi="Verdana"/>
          <w:b/>
          <w:noProof/>
          <w:sz w:val="22"/>
          <w:szCs w:val="22"/>
          <w:lang w:eastAsia="es-MX"/>
        </w:rPr>
        <w:lastRenderedPageBreak/>
        <w:drawing>
          <wp:inline distT="0" distB="0" distL="0" distR="0">
            <wp:extent cx="6210300" cy="41433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0300" cy="4143375"/>
                    </a:xfrm>
                    <a:prstGeom prst="rect">
                      <a:avLst/>
                    </a:prstGeom>
                    <a:noFill/>
                    <a:ln>
                      <a:noFill/>
                    </a:ln>
                  </pic:spPr>
                </pic:pic>
              </a:graphicData>
            </a:graphic>
          </wp:inline>
        </w:drawing>
      </w: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9F289F" w:rsidRDefault="00197717" w:rsidP="00197717">
      <w:r>
        <w:t>ACTIVIDAD</w:t>
      </w:r>
    </w:p>
    <w:p w:rsidR="00197717" w:rsidRDefault="00197717" w:rsidP="00197717"/>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r w:rsidRPr="00246F17">
        <w:rPr>
          <w:rFonts w:ascii="Verdana" w:hAnsi="Verdana"/>
          <w:b/>
          <w:sz w:val="22"/>
          <w:szCs w:val="22"/>
        </w:rPr>
        <w:t xml:space="preserve">Ley Federal de Transparencia y Acceso a la Información Pública Gubernamental </w:t>
      </w: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r>
        <w:rPr>
          <w:rFonts w:ascii="Verdana" w:hAnsi="Verdana"/>
          <w:b/>
          <w:noProof/>
          <w:sz w:val="22"/>
          <w:szCs w:val="22"/>
          <w:lang w:eastAsia="es-MX"/>
        </w:rPr>
        <w:lastRenderedPageBreak/>
        <w:drawing>
          <wp:inline distT="0" distB="0" distL="0" distR="0">
            <wp:extent cx="1925320" cy="275209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25320" cy="2752090"/>
                    </a:xfrm>
                    <a:prstGeom prst="rect">
                      <a:avLst/>
                    </a:prstGeom>
                    <a:noFill/>
                  </pic:spPr>
                </pic:pic>
              </a:graphicData>
            </a:graphic>
          </wp:inline>
        </w:drawing>
      </w:r>
    </w:p>
    <w:p w:rsidR="00197717" w:rsidRPr="00246F17" w:rsidRDefault="00197717" w:rsidP="00197717">
      <w:pPr>
        <w:jc w:val="both"/>
        <w:rPr>
          <w:rFonts w:ascii="Verdana" w:hAnsi="Verdana"/>
          <w:b/>
          <w:sz w:val="22"/>
          <w:szCs w:val="22"/>
        </w:rPr>
      </w:pPr>
      <w:r>
        <w:rPr>
          <w:noProof/>
          <w:lang w:eastAsia="es-MX"/>
        </w:rPr>
        <w:drawing>
          <wp:anchor distT="0" distB="0" distL="114300" distR="114300" simplePos="0" relativeHeight="251664384" behindDoc="0" locked="0" layoutInCell="1" allowOverlap="1">
            <wp:simplePos x="0" y="0"/>
            <wp:positionH relativeFrom="margin">
              <wp:posOffset>2426970</wp:posOffset>
            </wp:positionH>
            <wp:positionV relativeFrom="margin">
              <wp:posOffset>848995</wp:posOffset>
            </wp:positionV>
            <wp:extent cx="5133975" cy="3219450"/>
            <wp:effectExtent l="0" t="0" r="9525" b="0"/>
            <wp:wrapSquare wrapText="bothSides"/>
            <wp:docPr id="22" name="Imagen 22" descr="Ley Transpar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y Transparenc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33975" cy="321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7717" w:rsidRPr="00EA4581" w:rsidRDefault="00197717" w:rsidP="00197717">
      <w:pPr>
        <w:jc w:val="center"/>
        <w:rPr>
          <w:rFonts w:ascii="Verdana" w:hAnsi="Verdana"/>
          <w:sz w:val="16"/>
          <w:szCs w:val="16"/>
        </w:rPr>
      </w:pPr>
    </w:p>
    <w:p w:rsidR="00197717" w:rsidRPr="000A31D8" w:rsidRDefault="00197717" w:rsidP="00197717">
      <w:pPr>
        <w:jc w:val="both"/>
        <w:rPr>
          <w:rFonts w:ascii="Verdana" w:hAnsi="Verdana"/>
          <w:sz w:val="16"/>
          <w:szCs w:val="22"/>
        </w:rPr>
      </w:pPr>
      <w:r w:rsidRPr="000A31D8">
        <w:rPr>
          <w:rFonts w:ascii="Verdana" w:hAnsi="Verdana"/>
          <w:sz w:val="16"/>
          <w:szCs w:val="22"/>
        </w:rPr>
        <w:t xml:space="preserve">Santos (2012) [ilustración]. </w:t>
      </w:r>
    </w:p>
    <w:p w:rsidR="00197717" w:rsidRDefault="00197717" w:rsidP="00197717">
      <w:pPr>
        <w:jc w:val="both"/>
        <w:rPr>
          <w:rFonts w:ascii="Verdana" w:hAnsi="Verdana"/>
          <w:sz w:val="16"/>
          <w:szCs w:val="22"/>
        </w:rPr>
      </w:pPr>
      <w:r w:rsidRPr="000A31D8">
        <w:rPr>
          <w:rFonts w:ascii="Verdana" w:hAnsi="Verdana"/>
          <w:sz w:val="16"/>
          <w:szCs w:val="22"/>
        </w:rPr>
        <w:t xml:space="preserve">Tomado de: </w:t>
      </w:r>
      <w:r w:rsidRPr="00233B63">
        <w:rPr>
          <w:rFonts w:ascii="Verdana" w:hAnsi="Verdana"/>
          <w:sz w:val="16"/>
          <w:szCs w:val="22"/>
        </w:rPr>
        <w:t>http://estebanalberto.blogspot.mx/2012/06/</w:t>
      </w:r>
    </w:p>
    <w:p w:rsidR="00197717" w:rsidRPr="000A31D8" w:rsidRDefault="00197717" w:rsidP="00197717">
      <w:pPr>
        <w:jc w:val="both"/>
        <w:rPr>
          <w:rFonts w:ascii="Verdana" w:hAnsi="Verdana"/>
          <w:sz w:val="16"/>
          <w:szCs w:val="22"/>
        </w:rPr>
      </w:pPr>
      <w:proofErr w:type="gramStart"/>
      <w:r w:rsidRPr="000A31D8">
        <w:rPr>
          <w:rFonts w:ascii="Verdana" w:hAnsi="Verdana"/>
          <w:sz w:val="16"/>
          <w:szCs w:val="22"/>
        </w:rPr>
        <w:t>bloque-de-concejales-</w:t>
      </w:r>
      <w:proofErr w:type="gramEnd"/>
      <w:r w:rsidRPr="000A31D8">
        <w:rPr>
          <w:rFonts w:ascii="Verdana" w:hAnsi="Verdana"/>
          <w:sz w:val="16"/>
          <w:szCs w:val="22"/>
        </w:rPr>
        <w:t>del-frente-para-la.html</w:t>
      </w: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p>
    <w:p w:rsidR="00197717" w:rsidRPr="00246F17" w:rsidRDefault="00197717" w:rsidP="00197717">
      <w:pPr>
        <w:jc w:val="both"/>
        <w:rPr>
          <w:rFonts w:ascii="Verdana" w:hAnsi="Verdana"/>
          <w:sz w:val="22"/>
          <w:szCs w:val="22"/>
        </w:rPr>
      </w:pPr>
    </w:p>
    <w:p w:rsidR="00197717" w:rsidRPr="00563682" w:rsidRDefault="00197717" w:rsidP="00197717">
      <w:pPr>
        <w:jc w:val="center"/>
        <w:rPr>
          <w:rFonts w:ascii="Verdana" w:hAnsi="Verdana"/>
          <w:sz w:val="22"/>
          <w:szCs w:val="22"/>
        </w:rPr>
      </w:pPr>
      <w:r>
        <w:rPr>
          <w:rFonts w:ascii="Verdana" w:hAnsi="Verdana"/>
          <w:noProof/>
          <w:sz w:val="22"/>
          <w:szCs w:val="22"/>
          <w:lang w:eastAsia="es-MX"/>
        </w:rPr>
        <w:lastRenderedPageBreak/>
        <w:drawing>
          <wp:inline distT="0" distB="0" distL="0" distR="0">
            <wp:extent cx="5972175" cy="3895725"/>
            <wp:effectExtent l="0" t="0" r="9525" b="9525"/>
            <wp:docPr id="21" name="Imagen 21" descr="CODIGO PENAL FED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DIGO PENAL FEDE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175" cy="3895725"/>
                    </a:xfrm>
                    <a:prstGeom prst="rect">
                      <a:avLst/>
                    </a:prstGeom>
                    <a:noFill/>
                    <a:ln>
                      <a:noFill/>
                    </a:ln>
                  </pic:spPr>
                </pic:pic>
              </a:graphicData>
            </a:graphic>
          </wp:inline>
        </w:drawing>
      </w: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Pr="006F072B" w:rsidRDefault="00197717" w:rsidP="00197717">
      <w:pPr>
        <w:ind w:firstLine="34"/>
        <w:jc w:val="both"/>
        <w:rPr>
          <w:rFonts w:ascii="Verdana" w:hAnsi="Verdana"/>
          <w:b/>
          <w:sz w:val="22"/>
          <w:szCs w:val="22"/>
        </w:rPr>
      </w:pPr>
      <w:r w:rsidRPr="006F072B">
        <w:rPr>
          <w:rFonts w:ascii="Verdana" w:hAnsi="Verdana"/>
          <w:b/>
          <w:sz w:val="22"/>
          <w:szCs w:val="22"/>
        </w:rPr>
        <w:t>Video informativo</w:t>
      </w: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r>
        <w:rPr>
          <w:rFonts w:ascii="Verdana" w:hAnsi="Verdana"/>
          <w:sz w:val="22"/>
          <w:szCs w:val="22"/>
        </w:rPr>
        <w:t xml:space="preserve">Conferencia Anticorrupción internacional (2013). Función Parlamentaria en la Lucha Contra la Corrupción (César Jáuregui) [archivo de video]. Tomado de: </w:t>
      </w:r>
      <w:hyperlink r:id="rId21" w:history="1">
        <w:r w:rsidRPr="005F0CD2">
          <w:rPr>
            <w:rStyle w:val="Hipervnculo"/>
            <w:rFonts w:ascii="Verdana" w:hAnsi="Verdana"/>
            <w:sz w:val="22"/>
            <w:szCs w:val="22"/>
          </w:rPr>
          <w:t>https://www.youtube.com/watch?v=CP_i99uevI8</w:t>
        </w:r>
      </w:hyperlink>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Pr="00F14402" w:rsidRDefault="00197717" w:rsidP="00197717">
      <w:pPr>
        <w:ind w:firstLine="34"/>
        <w:jc w:val="both"/>
        <w:rPr>
          <w:rFonts w:ascii="Verdana" w:hAnsi="Verdana"/>
          <w:b/>
          <w:sz w:val="22"/>
          <w:szCs w:val="22"/>
        </w:rPr>
      </w:pPr>
      <w:r w:rsidRPr="00F14402">
        <w:rPr>
          <w:rFonts w:ascii="Verdana" w:hAnsi="Verdana"/>
          <w:b/>
          <w:sz w:val="22"/>
          <w:szCs w:val="22"/>
        </w:rPr>
        <w:t>Resumen</w:t>
      </w:r>
    </w:p>
    <w:p w:rsidR="00197717" w:rsidRDefault="00197717" w:rsidP="00197717">
      <w:pPr>
        <w:ind w:firstLine="34"/>
        <w:jc w:val="both"/>
        <w:rPr>
          <w:rFonts w:ascii="Verdana" w:hAnsi="Verdana"/>
          <w:sz w:val="22"/>
          <w:szCs w:val="22"/>
        </w:rPr>
      </w:pPr>
    </w:p>
    <w:p w:rsidR="00197717" w:rsidRDefault="00197717" w:rsidP="00197717">
      <w:pPr>
        <w:jc w:val="both"/>
        <w:rPr>
          <w:rFonts w:ascii="Verdana" w:hAnsi="Verdana"/>
          <w:sz w:val="22"/>
          <w:szCs w:val="22"/>
        </w:rPr>
      </w:pPr>
      <w:r>
        <w:rPr>
          <w:rFonts w:ascii="Verdana" w:hAnsi="Verdana"/>
          <w:sz w:val="22"/>
          <w:szCs w:val="22"/>
        </w:rPr>
        <w:t xml:space="preserve">Se han revisado las facultades de fiscalización del poder legislativo a través de la Auditoría Superior de la Federación, así como las áreas que atiende en materia de prevención y combate a la corrupción. También se mostró la alineación entre las responsabilidades y sanciones de los servidores públicos establecida, </w:t>
      </w:r>
      <w:del w:id="1" w:author="Contreras Martin, Francisco Javier" w:date="2014-09-29T10:19:00Z">
        <w:r w:rsidDel="00335F3B">
          <w:rPr>
            <w:rFonts w:ascii="Verdana" w:hAnsi="Verdana"/>
            <w:sz w:val="22"/>
            <w:szCs w:val="22"/>
          </w:rPr>
          <w:delText>tanto  en</w:delText>
        </w:r>
      </w:del>
      <w:ins w:id="2" w:author="Contreras Martin, Francisco Javier" w:date="2014-09-29T10:19:00Z">
        <w:r>
          <w:rPr>
            <w:rFonts w:ascii="Verdana" w:hAnsi="Verdana"/>
            <w:sz w:val="22"/>
            <w:szCs w:val="22"/>
          </w:rPr>
          <w:t>tanto en</w:t>
        </w:r>
      </w:ins>
      <w:r>
        <w:rPr>
          <w:rFonts w:ascii="Verdana" w:hAnsi="Verdana"/>
          <w:sz w:val="22"/>
          <w:szCs w:val="22"/>
        </w:rPr>
        <w:t xml:space="preserve"> la Constitución Política de los Estados Unidos Mexicanos como </w:t>
      </w:r>
      <w:del w:id="3" w:author="Contreras Martin, Francisco Javier" w:date="2014-09-29T10:19:00Z">
        <w:r w:rsidDel="00335F3B">
          <w:rPr>
            <w:rFonts w:ascii="Verdana" w:hAnsi="Verdana"/>
            <w:sz w:val="22"/>
            <w:szCs w:val="22"/>
          </w:rPr>
          <w:delText>en  la</w:delText>
        </w:r>
      </w:del>
      <w:ins w:id="4" w:author="Contreras Martin, Francisco Javier" w:date="2014-09-29T10:19:00Z">
        <w:r>
          <w:rPr>
            <w:rFonts w:ascii="Verdana" w:hAnsi="Verdana"/>
            <w:sz w:val="22"/>
            <w:szCs w:val="22"/>
          </w:rPr>
          <w:t>en la</w:t>
        </w:r>
      </w:ins>
      <w:r>
        <w:rPr>
          <w:rFonts w:ascii="Verdana" w:hAnsi="Verdana"/>
          <w:sz w:val="22"/>
          <w:szCs w:val="22"/>
        </w:rPr>
        <w:t xml:space="preserve"> Ley Federal de Responsabilidades Administrativas de los Servidores Públicos.</w:t>
      </w:r>
    </w:p>
    <w:p w:rsidR="00197717" w:rsidRPr="00197717" w:rsidRDefault="00197717" w:rsidP="00197717">
      <w:bookmarkStart w:id="5" w:name="_GoBack"/>
      <w:bookmarkEnd w:id="5"/>
    </w:p>
    <w:sectPr w:rsidR="00197717" w:rsidRPr="00197717">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Oli Chong" w:date="2014-10-08T12:45:00Z" w:initials="OC">
    <w:p w:rsidR="00197717" w:rsidRDefault="00197717" w:rsidP="00197717">
      <w:pPr>
        <w:pStyle w:val="Textocomentario"/>
      </w:pPr>
      <w:r>
        <w:rPr>
          <w:rStyle w:val="Refdecomentario"/>
        </w:rPr>
        <w:annotationRef/>
      </w:r>
      <w:r>
        <w:t>Checar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7717" w:rsidRDefault="00197717" w:rsidP="00197717">
      <w:r>
        <w:separator/>
      </w:r>
    </w:p>
  </w:endnote>
  <w:endnote w:type="continuationSeparator" w:id="0">
    <w:p w:rsidR="00197717" w:rsidRDefault="00197717" w:rsidP="00197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7717" w:rsidRDefault="00197717" w:rsidP="00197717">
      <w:r>
        <w:separator/>
      </w:r>
    </w:p>
  </w:footnote>
  <w:footnote w:type="continuationSeparator" w:id="0">
    <w:p w:rsidR="00197717" w:rsidRDefault="00197717" w:rsidP="00197717">
      <w:r>
        <w:continuationSeparator/>
      </w:r>
    </w:p>
  </w:footnote>
  <w:footnote w:id="1">
    <w:p w:rsidR="00197717" w:rsidRPr="007B08C3" w:rsidRDefault="00197717" w:rsidP="00197717">
      <w:pPr>
        <w:pStyle w:val="Textonotapie"/>
        <w:rPr>
          <w:rFonts w:ascii="Verdana" w:hAnsi="Verdana"/>
          <w:sz w:val="16"/>
          <w:szCs w:val="16"/>
        </w:rPr>
      </w:pPr>
      <w:r w:rsidRPr="007B08C3">
        <w:rPr>
          <w:rStyle w:val="Refdenotaalpie"/>
          <w:rFonts w:ascii="Verdana" w:hAnsi="Verdana"/>
          <w:sz w:val="16"/>
          <w:szCs w:val="16"/>
        </w:rPr>
        <w:footnoteRef/>
      </w:r>
      <w:r>
        <w:rPr>
          <w:rFonts w:ascii="Verdana" w:hAnsi="Verdana"/>
          <w:sz w:val="16"/>
          <w:szCs w:val="16"/>
        </w:rPr>
        <w:t xml:space="preserve"> Chong,</w:t>
      </w:r>
      <w:r w:rsidRPr="007B08C3">
        <w:rPr>
          <w:rFonts w:ascii="Verdana" w:hAnsi="Verdana"/>
          <w:sz w:val="16"/>
          <w:szCs w:val="16"/>
        </w:rPr>
        <w:t xml:space="preserve"> O. (autora) (2014). </w:t>
      </w:r>
      <w:r w:rsidRPr="007B08C3">
        <w:rPr>
          <w:rFonts w:ascii="Verdana" w:hAnsi="Verdana"/>
          <w:i/>
          <w:sz w:val="16"/>
          <w:szCs w:val="16"/>
        </w:rPr>
        <w:t>Leyes Federales de Responsabilidades de los Servidores Públicos y Administrativas</w:t>
      </w:r>
      <w:r w:rsidRPr="007B08C3">
        <w:rPr>
          <w:rFonts w:ascii="Verdana" w:hAnsi="Verdana"/>
          <w:sz w:val="16"/>
          <w:szCs w:val="16"/>
        </w:rPr>
        <w:t xml:space="preserve"> [cuadro]</w:t>
      </w:r>
      <w:r>
        <w:rPr>
          <w:rFonts w:ascii="Verdana" w:hAnsi="Verdana"/>
          <w:sz w:val="16"/>
          <w:szCs w:val="16"/>
        </w:rPr>
        <w:t>.</w:t>
      </w:r>
      <w:r w:rsidRPr="007B08C3">
        <w:rPr>
          <w:rFonts w:ascii="Verdana" w:hAnsi="Verdana"/>
          <w:sz w:val="16"/>
          <w:szCs w:val="16"/>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2080F"/>
    <w:multiLevelType w:val="hybridMultilevel"/>
    <w:tmpl w:val="C69624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F67"/>
    <w:rsid w:val="00197717"/>
    <w:rsid w:val="003E4F67"/>
    <w:rsid w:val="009F289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F67"/>
    <w:pPr>
      <w:spacing w:after="0" w:line="240" w:lineRule="auto"/>
    </w:pPr>
    <w:rPr>
      <w:rFonts w:ascii="Arial" w:eastAsia="Times New Roman" w:hAnsi="Arial" w:cs="Arial"/>
      <w:bCs/>
      <w:sz w:val="24"/>
      <w:szCs w:val="24"/>
      <w:lang w:eastAsia="es-ES"/>
    </w:rPr>
  </w:style>
  <w:style w:type="paragraph" w:styleId="Ttulo1">
    <w:name w:val="heading 1"/>
    <w:basedOn w:val="Normal"/>
    <w:link w:val="Ttulo1Car"/>
    <w:uiPriority w:val="9"/>
    <w:qFormat/>
    <w:rsid w:val="003E4F67"/>
    <w:pPr>
      <w:spacing w:before="100" w:beforeAutospacing="1" w:after="100" w:afterAutospacing="1"/>
      <w:outlineLvl w:val="0"/>
    </w:pPr>
    <w:rPr>
      <w:rFonts w:ascii="Times New Roman" w:hAnsi="Times New Roman" w:cs="Times New Roman"/>
      <w:b/>
      <w:kern w:val="36"/>
      <w:sz w:val="48"/>
      <w:szCs w:val="4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4F67"/>
    <w:rPr>
      <w:rFonts w:ascii="Times New Roman" w:eastAsia="Times New Roman" w:hAnsi="Times New Roman" w:cs="Times New Roman"/>
      <w:b/>
      <w:bCs/>
      <w:kern w:val="36"/>
      <w:sz w:val="48"/>
      <w:szCs w:val="48"/>
      <w:lang w:val="es-ES" w:eastAsia="es-ES"/>
    </w:rPr>
  </w:style>
  <w:style w:type="character" w:styleId="Refdecomentario">
    <w:name w:val="annotation reference"/>
    <w:uiPriority w:val="99"/>
    <w:unhideWhenUsed/>
    <w:rsid w:val="003E4F67"/>
    <w:rPr>
      <w:sz w:val="16"/>
      <w:szCs w:val="16"/>
    </w:rPr>
  </w:style>
  <w:style w:type="paragraph" w:styleId="Textocomentario">
    <w:name w:val="annotation text"/>
    <w:basedOn w:val="Normal"/>
    <w:link w:val="TextocomentarioCar"/>
    <w:uiPriority w:val="99"/>
    <w:unhideWhenUsed/>
    <w:rsid w:val="003E4F67"/>
    <w:rPr>
      <w:rFonts w:ascii="Times New Roman" w:hAnsi="Times New Roman" w:cs="Times New Roman"/>
      <w:bCs w:val="0"/>
      <w:sz w:val="20"/>
      <w:szCs w:val="20"/>
      <w:lang w:val="es-ES"/>
    </w:rPr>
  </w:style>
  <w:style w:type="character" w:customStyle="1" w:styleId="TextocomentarioCar">
    <w:name w:val="Texto comentario Car"/>
    <w:basedOn w:val="Fuentedeprrafopredeter"/>
    <w:link w:val="Textocomentario"/>
    <w:uiPriority w:val="99"/>
    <w:rsid w:val="003E4F67"/>
    <w:rPr>
      <w:rFonts w:ascii="Times New Roman" w:eastAsia="Times New Roman" w:hAnsi="Times New Roman" w:cs="Times New Roman"/>
      <w:sz w:val="20"/>
      <w:szCs w:val="20"/>
      <w:lang w:val="es-ES" w:eastAsia="es-ES"/>
    </w:rPr>
  </w:style>
  <w:style w:type="character" w:styleId="Hipervnculo">
    <w:name w:val="Hyperlink"/>
    <w:rsid w:val="003E4F67"/>
    <w:rPr>
      <w:color w:val="0000FF"/>
      <w:u w:val="single"/>
    </w:rPr>
  </w:style>
  <w:style w:type="character" w:customStyle="1" w:styleId="watch-title">
    <w:name w:val="watch-title"/>
    <w:rsid w:val="003E4F67"/>
  </w:style>
  <w:style w:type="paragraph" w:styleId="Textodeglobo">
    <w:name w:val="Balloon Text"/>
    <w:basedOn w:val="Normal"/>
    <w:link w:val="TextodegloboCar"/>
    <w:uiPriority w:val="99"/>
    <w:semiHidden/>
    <w:unhideWhenUsed/>
    <w:rsid w:val="003E4F67"/>
    <w:rPr>
      <w:rFonts w:ascii="Tahoma" w:hAnsi="Tahoma" w:cs="Tahoma"/>
      <w:sz w:val="16"/>
      <w:szCs w:val="16"/>
    </w:rPr>
  </w:style>
  <w:style w:type="character" w:customStyle="1" w:styleId="TextodegloboCar">
    <w:name w:val="Texto de globo Car"/>
    <w:basedOn w:val="Fuentedeprrafopredeter"/>
    <w:link w:val="Textodeglobo"/>
    <w:uiPriority w:val="99"/>
    <w:semiHidden/>
    <w:rsid w:val="003E4F67"/>
    <w:rPr>
      <w:rFonts w:ascii="Tahoma" w:eastAsia="Times New Roman" w:hAnsi="Tahoma" w:cs="Tahoma"/>
      <w:bCs/>
      <w:sz w:val="16"/>
      <w:szCs w:val="16"/>
      <w:lang w:eastAsia="es-ES"/>
    </w:rPr>
  </w:style>
  <w:style w:type="paragraph" w:styleId="NormalWeb">
    <w:name w:val="Normal (Web)"/>
    <w:basedOn w:val="Normal"/>
    <w:uiPriority w:val="99"/>
    <w:semiHidden/>
    <w:unhideWhenUsed/>
    <w:rsid w:val="00197717"/>
    <w:rPr>
      <w:rFonts w:ascii="Times New Roman" w:hAnsi="Times New Roman" w:cs="Times New Roman"/>
    </w:rPr>
  </w:style>
  <w:style w:type="paragraph" w:styleId="Textonotapie">
    <w:name w:val="footnote text"/>
    <w:basedOn w:val="Normal"/>
    <w:link w:val="TextonotapieCar"/>
    <w:rsid w:val="00197717"/>
    <w:rPr>
      <w:sz w:val="20"/>
      <w:szCs w:val="20"/>
    </w:rPr>
  </w:style>
  <w:style w:type="character" w:customStyle="1" w:styleId="TextonotapieCar">
    <w:name w:val="Texto nota pie Car"/>
    <w:basedOn w:val="Fuentedeprrafopredeter"/>
    <w:link w:val="Textonotapie"/>
    <w:rsid w:val="00197717"/>
    <w:rPr>
      <w:rFonts w:ascii="Arial" w:eastAsia="Times New Roman" w:hAnsi="Arial" w:cs="Arial"/>
      <w:bCs/>
      <w:sz w:val="20"/>
      <w:szCs w:val="20"/>
      <w:lang w:eastAsia="es-ES"/>
    </w:rPr>
  </w:style>
  <w:style w:type="character" w:styleId="Refdenotaalpie">
    <w:name w:val="footnote reference"/>
    <w:rsid w:val="0019771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F67"/>
    <w:pPr>
      <w:spacing w:after="0" w:line="240" w:lineRule="auto"/>
    </w:pPr>
    <w:rPr>
      <w:rFonts w:ascii="Arial" w:eastAsia="Times New Roman" w:hAnsi="Arial" w:cs="Arial"/>
      <w:bCs/>
      <w:sz w:val="24"/>
      <w:szCs w:val="24"/>
      <w:lang w:eastAsia="es-ES"/>
    </w:rPr>
  </w:style>
  <w:style w:type="paragraph" w:styleId="Ttulo1">
    <w:name w:val="heading 1"/>
    <w:basedOn w:val="Normal"/>
    <w:link w:val="Ttulo1Car"/>
    <w:uiPriority w:val="9"/>
    <w:qFormat/>
    <w:rsid w:val="003E4F67"/>
    <w:pPr>
      <w:spacing w:before="100" w:beforeAutospacing="1" w:after="100" w:afterAutospacing="1"/>
      <w:outlineLvl w:val="0"/>
    </w:pPr>
    <w:rPr>
      <w:rFonts w:ascii="Times New Roman" w:hAnsi="Times New Roman" w:cs="Times New Roman"/>
      <w:b/>
      <w:kern w:val="36"/>
      <w:sz w:val="48"/>
      <w:szCs w:val="4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4F67"/>
    <w:rPr>
      <w:rFonts w:ascii="Times New Roman" w:eastAsia="Times New Roman" w:hAnsi="Times New Roman" w:cs="Times New Roman"/>
      <w:b/>
      <w:bCs/>
      <w:kern w:val="36"/>
      <w:sz w:val="48"/>
      <w:szCs w:val="48"/>
      <w:lang w:val="es-ES" w:eastAsia="es-ES"/>
    </w:rPr>
  </w:style>
  <w:style w:type="character" w:styleId="Refdecomentario">
    <w:name w:val="annotation reference"/>
    <w:uiPriority w:val="99"/>
    <w:unhideWhenUsed/>
    <w:rsid w:val="003E4F67"/>
    <w:rPr>
      <w:sz w:val="16"/>
      <w:szCs w:val="16"/>
    </w:rPr>
  </w:style>
  <w:style w:type="paragraph" w:styleId="Textocomentario">
    <w:name w:val="annotation text"/>
    <w:basedOn w:val="Normal"/>
    <w:link w:val="TextocomentarioCar"/>
    <w:uiPriority w:val="99"/>
    <w:unhideWhenUsed/>
    <w:rsid w:val="003E4F67"/>
    <w:rPr>
      <w:rFonts w:ascii="Times New Roman" w:hAnsi="Times New Roman" w:cs="Times New Roman"/>
      <w:bCs w:val="0"/>
      <w:sz w:val="20"/>
      <w:szCs w:val="20"/>
      <w:lang w:val="es-ES"/>
    </w:rPr>
  </w:style>
  <w:style w:type="character" w:customStyle="1" w:styleId="TextocomentarioCar">
    <w:name w:val="Texto comentario Car"/>
    <w:basedOn w:val="Fuentedeprrafopredeter"/>
    <w:link w:val="Textocomentario"/>
    <w:uiPriority w:val="99"/>
    <w:rsid w:val="003E4F67"/>
    <w:rPr>
      <w:rFonts w:ascii="Times New Roman" w:eastAsia="Times New Roman" w:hAnsi="Times New Roman" w:cs="Times New Roman"/>
      <w:sz w:val="20"/>
      <w:szCs w:val="20"/>
      <w:lang w:val="es-ES" w:eastAsia="es-ES"/>
    </w:rPr>
  </w:style>
  <w:style w:type="character" w:styleId="Hipervnculo">
    <w:name w:val="Hyperlink"/>
    <w:rsid w:val="003E4F67"/>
    <w:rPr>
      <w:color w:val="0000FF"/>
      <w:u w:val="single"/>
    </w:rPr>
  </w:style>
  <w:style w:type="character" w:customStyle="1" w:styleId="watch-title">
    <w:name w:val="watch-title"/>
    <w:rsid w:val="003E4F67"/>
  </w:style>
  <w:style w:type="paragraph" w:styleId="Textodeglobo">
    <w:name w:val="Balloon Text"/>
    <w:basedOn w:val="Normal"/>
    <w:link w:val="TextodegloboCar"/>
    <w:uiPriority w:val="99"/>
    <w:semiHidden/>
    <w:unhideWhenUsed/>
    <w:rsid w:val="003E4F67"/>
    <w:rPr>
      <w:rFonts w:ascii="Tahoma" w:hAnsi="Tahoma" w:cs="Tahoma"/>
      <w:sz w:val="16"/>
      <w:szCs w:val="16"/>
    </w:rPr>
  </w:style>
  <w:style w:type="character" w:customStyle="1" w:styleId="TextodegloboCar">
    <w:name w:val="Texto de globo Car"/>
    <w:basedOn w:val="Fuentedeprrafopredeter"/>
    <w:link w:val="Textodeglobo"/>
    <w:uiPriority w:val="99"/>
    <w:semiHidden/>
    <w:rsid w:val="003E4F67"/>
    <w:rPr>
      <w:rFonts w:ascii="Tahoma" w:eastAsia="Times New Roman" w:hAnsi="Tahoma" w:cs="Tahoma"/>
      <w:bCs/>
      <w:sz w:val="16"/>
      <w:szCs w:val="16"/>
      <w:lang w:eastAsia="es-ES"/>
    </w:rPr>
  </w:style>
  <w:style w:type="paragraph" w:styleId="NormalWeb">
    <w:name w:val="Normal (Web)"/>
    <w:basedOn w:val="Normal"/>
    <w:uiPriority w:val="99"/>
    <w:semiHidden/>
    <w:unhideWhenUsed/>
    <w:rsid w:val="00197717"/>
    <w:rPr>
      <w:rFonts w:ascii="Times New Roman" w:hAnsi="Times New Roman" w:cs="Times New Roman"/>
    </w:rPr>
  </w:style>
  <w:style w:type="paragraph" w:styleId="Textonotapie">
    <w:name w:val="footnote text"/>
    <w:basedOn w:val="Normal"/>
    <w:link w:val="TextonotapieCar"/>
    <w:rsid w:val="00197717"/>
    <w:rPr>
      <w:sz w:val="20"/>
      <w:szCs w:val="20"/>
    </w:rPr>
  </w:style>
  <w:style w:type="character" w:customStyle="1" w:styleId="TextonotapieCar">
    <w:name w:val="Texto nota pie Car"/>
    <w:basedOn w:val="Fuentedeprrafopredeter"/>
    <w:link w:val="Textonotapie"/>
    <w:rsid w:val="00197717"/>
    <w:rPr>
      <w:rFonts w:ascii="Arial" w:eastAsia="Times New Roman" w:hAnsi="Arial" w:cs="Arial"/>
      <w:bCs/>
      <w:sz w:val="20"/>
      <w:szCs w:val="20"/>
      <w:lang w:eastAsia="es-ES"/>
    </w:rPr>
  </w:style>
  <w:style w:type="character" w:styleId="Refdenotaalpie">
    <w:name w:val="footnote reference"/>
    <w:rsid w:val="0019771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hyperlink" Target="https://www.youtube.com/watch?v=CP_i99uevI8"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comments" Target="comments.xml"/><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757</Words>
  <Characters>4164</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Yadira</dc:creator>
  <cp:lastModifiedBy>Yadira</cp:lastModifiedBy>
  <cp:revision>2</cp:revision>
  <dcterms:created xsi:type="dcterms:W3CDTF">2014-10-08T17:42:00Z</dcterms:created>
  <dcterms:modified xsi:type="dcterms:W3CDTF">2014-10-08T17:47:00Z</dcterms:modified>
</cp:coreProperties>
</file>